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0C0263CA"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w:t>
      </w:r>
      <w:r w:rsidR="005D60B5">
        <w:rPr>
          <w:rFonts w:cs="Arial"/>
          <w:b/>
          <w:sz w:val="24"/>
          <w:szCs w:val="24"/>
        </w:rPr>
        <w:t>1</w:t>
      </w:r>
      <w:r w:rsidR="00B20D31">
        <w:rPr>
          <w:rFonts w:cs="Arial"/>
          <w:b/>
          <w:sz w:val="24"/>
          <w:szCs w:val="24"/>
        </w:rPr>
        <w:t>0</w:t>
      </w:r>
      <w:r>
        <w:rPr>
          <w:rFonts w:cs="Arial"/>
          <w:b/>
          <w:sz w:val="24"/>
          <w:szCs w:val="24"/>
        </w:rPr>
        <w:tab/>
      </w:r>
      <w:r w:rsidR="00B866B9" w:rsidRPr="0055165B">
        <w:rPr>
          <w:rFonts w:cs="Arial"/>
          <w:b/>
          <w:sz w:val="24"/>
          <w:szCs w:val="24"/>
        </w:rPr>
        <w:t>R4-</w:t>
      </w:r>
      <w:r w:rsidR="00C221F9" w:rsidRPr="002B1550">
        <w:rPr>
          <w:rFonts w:cs="Arial"/>
          <w:b/>
          <w:sz w:val="24"/>
          <w:szCs w:val="24"/>
        </w:rPr>
        <w:t>2</w:t>
      </w:r>
      <w:r w:rsidR="005D60B5">
        <w:rPr>
          <w:rFonts w:cs="Arial"/>
          <w:b/>
          <w:sz w:val="24"/>
          <w:szCs w:val="24"/>
        </w:rPr>
        <w:t>4</w:t>
      </w:r>
      <w:r w:rsidR="008D1718">
        <w:rPr>
          <w:rFonts w:cs="Arial"/>
          <w:b/>
          <w:sz w:val="24"/>
          <w:szCs w:val="24"/>
        </w:rPr>
        <w:t>00696</w:t>
      </w:r>
    </w:p>
    <w:p w14:paraId="72B0DFB2" w14:textId="66B5B341" w:rsidR="00BE09FA" w:rsidRPr="0012251E" w:rsidRDefault="005D60B5" w:rsidP="00BE09FA">
      <w:pPr>
        <w:pStyle w:val="CRCoverPage"/>
        <w:tabs>
          <w:tab w:val="right" w:pos="9639"/>
        </w:tabs>
        <w:spacing w:after="100" w:afterAutospacing="1"/>
        <w:rPr>
          <w:rFonts w:cs="Arial"/>
          <w:b/>
          <w:sz w:val="24"/>
          <w:szCs w:val="24"/>
        </w:rPr>
      </w:pPr>
      <w:r>
        <w:rPr>
          <w:rFonts w:eastAsia="SimSun"/>
          <w:b/>
          <w:sz w:val="24"/>
          <w:szCs w:val="24"/>
          <w:lang w:eastAsia="zh-CN"/>
        </w:rPr>
        <w:t>Athens</w:t>
      </w:r>
      <w:r w:rsidR="00734660" w:rsidRPr="00734660">
        <w:rPr>
          <w:rFonts w:eastAsia="SimSun"/>
          <w:b/>
          <w:sz w:val="24"/>
          <w:szCs w:val="24"/>
          <w:lang w:eastAsia="zh-CN"/>
        </w:rPr>
        <w:t xml:space="preserve">, </w:t>
      </w:r>
      <w:r>
        <w:rPr>
          <w:rFonts w:eastAsia="SimSun"/>
          <w:b/>
          <w:sz w:val="24"/>
          <w:szCs w:val="24"/>
          <w:lang w:eastAsia="zh-CN"/>
        </w:rPr>
        <w:t>Greece</w:t>
      </w:r>
      <w:r w:rsidR="00BE09FA">
        <w:rPr>
          <w:rFonts w:eastAsia="SimSun"/>
          <w:b/>
          <w:sz w:val="24"/>
          <w:szCs w:val="24"/>
          <w:lang w:eastAsia="zh-CN"/>
        </w:rPr>
        <w:t xml:space="preserve">, </w:t>
      </w:r>
      <w:r w:rsidR="004E3BCC">
        <w:rPr>
          <w:rFonts w:eastAsia="SimSun"/>
          <w:b/>
          <w:sz w:val="24"/>
          <w:szCs w:val="24"/>
          <w:lang w:eastAsia="zh-CN"/>
        </w:rPr>
        <w:t>26</w:t>
      </w:r>
      <w:r w:rsidR="00E257DE">
        <w:rPr>
          <w:rFonts w:eastAsia="SimSun"/>
          <w:b/>
          <w:sz w:val="24"/>
          <w:szCs w:val="24"/>
          <w:lang w:eastAsia="zh-CN"/>
        </w:rPr>
        <w:t>th</w:t>
      </w:r>
      <w:r w:rsidR="001D67CC">
        <w:rPr>
          <w:rFonts w:cs="Arial"/>
          <w:b/>
          <w:sz w:val="24"/>
          <w:szCs w:val="24"/>
        </w:rPr>
        <w:t xml:space="preserve"> </w:t>
      </w:r>
      <w:r w:rsidR="004E3BCC">
        <w:rPr>
          <w:rFonts w:cs="Arial"/>
          <w:b/>
          <w:sz w:val="24"/>
          <w:szCs w:val="24"/>
        </w:rPr>
        <w:t>February</w:t>
      </w:r>
      <w:r w:rsidR="004D6EEF" w:rsidRPr="006679F3">
        <w:rPr>
          <w:rFonts w:cs="Arial"/>
          <w:b/>
          <w:sz w:val="24"/>
          <w:szCs w:val="24"/>
        </w:rPr>
        <w:t xml:space="preserve"> – </w:t>
      </w:r>
      <w:r w:rsidR="00734660">
        <w:rPr>
          <w:rFonts w:cs="Arial"/>
          <w:b/>
          <w:sz w:val="24"/>
          <w:szCs w:val="24"/>
        </w:rPr>
        <w:t>1</w:t>
      </w:r>
      <w:r w:rsidR="004E3BCC">
        <w:rPr>
          <w:rFonts w:cs="Arial"/>
          <w:b/>
          <w:sz w:val="24"/>
          <w:szCs w:val="24"/>
        </w:rPr>
        <w:t>st</w:t>
      </w:r>
      <w:r w:rsidR="004D6EEF" w:rsidRPr="006679F3">
        <w:rPr>
          <w:rFonts w:cs="Arial"/>
          <w:b/>
          <w:sz w:val="24"/>
          <w:szCs w:val="24"/>
        </w:rPr>
        <w:t xml:space="preserve"> </w:t>
      </w:r>
      <w:r w:rsidR="004E3BCC">
        <w:rPr>
          <w:rFonts w:cs="Arial"/>
          <w:b/>
          <w:sz w:val="24"/>
          <w:szCs w:val="24"/>
        </w:rPr>
        <w:t>March</w:t>
      </w:r>
      <w:r w:rsidR="004D6EEF" w:rsidRPr="006679F3">
        <w:rPr>
          <w:rFonts w:cs="Arial"/>
          <w:b/>
          <w:sz w:val="24"/>
          <w:szCs w:val="24"/>
        </w:rPr>
        <w:t xml:space="preserve"> 202</w:t>
      </w:r>
      <w:r w:rsidR="004E3BCC">
        <w:rPr>
          <w:rFonts w:cs="Arial"/>
          <w:b/>
          <w:sz w:val="24"/>
          <w:szCs w:val="24"/>
        </w:rPr>
        <w:t>4</w:t>
      </w:r>
    </w:p>
    <w:p w14:paraId="06829D37" w14:textId="1ADC81B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r w:rsidR="00D33097">
        <w:rPr>
          <w:rFonts w:ascii="Arial" w:eastAsia="SimSun" w:hAnsi="Arial" w:cs="Arial"/>
          <w:color w:val="000000"/>
          <w:sz w:val="22"/>
          <w:lang w:eastAsia="zh-CN"/>
        </w:rPr>
        <w:t>, FirstNet</w:t>
      </w:r>
      <w:r w:rsidR="00E51382">
        <w:rPr>
          <w:rFonts w:ascii="Arial" w:eastAsia="SimSun" w:hAnsi="Arial" w:cs="Arial"/>
          <w:color w:val="000000"/>
          <w:sz w:val="22"/>
          <w:lang w:eastAsia="zh-CN"/>
        </w:rPr>
        <w:t>, Murata, Qualcomm</w:t>
      </w:r>
    </w:p>
    <w:p w14:paraId="5FD45B65" w14:textId="264EF796"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43D5E" w:rsidRPr="00D43D5E">
        <w:rPr>
          <w:rFonts w:ascii="Arial" w:hAnsi="Arial" w:cs="Arial"/>
          <w:color w:val="000000"/>
          <w:sz w:val="22"/>
          <w:lang w:eastAsia="ja-JP"/>
        </w:rPr>
        <w:t xml:space="preserve">TP for TR 36.770 </w:t>
      </w:r>
      <w:r w:rsidR="0050431F" w:rsidRPr="0050431F">
        <w:rPr>
          <w:rFonts w:ascii="Arial" w:hAnsi="Arial" w:cs="Arial"/>
          <w:color w:val="000000"/>
          <w:sz w:val="22"/>
          <w:lang w:eastAsia="ja-JP"/>
        </w:rPr>
        <w:t xml:space="preserve">UE </w:t>
      </w:r>
      <w:r w:rsidR="00E51382">
        <w:rPr>
          <w:rFonts w:ascii="Arial" w:hAnsi="Arial" w:cs="Arial"/>
          <w:color w:val="000000"/>
          <w:sz w:val="22"/>
          <w:lang w:eastAsia="ja-JP"/>
        </w:rPr>
        <w:t>implementations</w:t>
      </w:r>
    </w:p>
    <w:p w14:paraId="70C32A53" w14:textId="570863C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43D5E">
        <w:rPr>
          <w:rFonts w:ascii="Arial" w:hAnsi="Arial" w:cs="Arial"/>
          <w:color w:val="000000"/>
          <w:sz w:val="22"/>
          <w:lang w:eastAsia="ja-JP"/>
        </w:rPr>
        <w:t>9</w:t>
      </w:r>
      <w:r w:rsidR="004D6EEF" w:rsidRPr="00064625">
        <w:rPr>
          <w:rFonts w:ascii="Arial" w:hAnsi="Arial" w:cs="Arial"/>
          <w:color w:val="000000"/>
          <w:sz w:val="22"/>
          <w:lang w:eastAsia="ja-JP"/>
        </w:rPr>
        <w:t>.</w:t>
      </w:r>
      <w:r w:rsidR="005D60B5">
        <w:rPr>
          <w:rFonts w:ascii="Arial" w:hAnsi="Arial" w:cs="Arial"/>
          <w:color w:val="000000"/>
          <w:sz w:val="22"/>
          <w:lang w:eastAsia="ja-JP"/>
        </w:rPr>
        <w:t>3</w:t>
      </w:r>
      <w:r w:rsidR="004D6EEF" w:rsidRPr="00064625">
        <w:rPr>
          <w:rFonts w:ascii="Arial" w:hAnsi="Arial" w:cs="Arial"/>
          <w:color w:val="000000"/>
          <w:sz w:val="22"/>
          <w:lang w:eastAsia="ja-JP"/>
        </w:rPr>
        <w:t>.</w:t>
      </w:r>
      <w:r w:rsidR="002F4F47">
        <w:rPr>
          <w:rFonts w:ascii="Arial" w:hAnsi="Arial" w:cs="Arial"/>
          <w:color w:val="000000"/>
          <w:sz w:val="22"/>
          <w:lang w:eastAsia="ja-JP"/>
        </w:rPr>
        <w:t>2.</w:t>
      </w:r>
      <w:r w:rsidR="00D43D5E">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2E06001"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D43D5E" w:rsidRPr="00D43D5E">
        <w:rPr>
          <w:rFonts w:eastAsia="SimSun"/>
          <w:lang w:eastAsia="zh-CN"/>
        </w:rPr>
        <w:t xml:space="preserve">TP for TR 36.770 </w:t>
      </w:r>
      <w:r w:rsidR="00D43D5E">
        <w:rPr>
          <w:rFonts w:eastAsia="SimSun"/>
          <w:lang w:eastAsia="zh-CN"/>
        </w:rPr>
        <w:t xml:space="preserve">to add content to the </w:t>
      </w:r>
      <w:r w:rsidR="0050431F" w:rsidRPr="0050431F">
        <w:rPr>
          <w:rFonts w:eastAsia="SimSun"/>
          <w:lang w:eastAsia="zh-CN"/>
        </w:rPr>
        <w:t xml:space="preserve">UE </w:t>
      </w:r>
      <w:r w:rsidR="00E51382">
        <w:rPr>
          <w:rFonts w:eastAsia="SimSun"/>
          <w:lang w:eastAsia="zh-CN"/>
        </w:rPr>
        <w:t>implementations</w:t>
      </w:r>
      <w:r w:rsidR="002F4F47">
        <w:rPr>
          <w:rFonts w:eastAsia="SimSun"/>
          <w:lang w:eastAsia="zh-CN"/>
        </w:rPr>
        <w:t xml:space="preserve"> </w:t>
      </w:r>
      <w:r w:rsidR="00D43D5E">
        <w:rPr>
          <w:rFonts w:eastAsia="SimSun"/>
          <w:lang w:eastAsia="zh-CN"/>
        </w:rPr>
        <w:t>clause</w:t>
      </w:r>
      <w:bookmarkEnd w:id="5"/>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163AFD1E" w14:textId="77777777" w:rsidR="00045B54" w:rsidRDefault="00045B54" w:rsidP="00045B54">
      <w:pPr>
        <w:pStyle w:val="Heading1"/>
      </w:pPr>
      <w:bookmarkStart w:id="23" w:name="_Toc148514961"/>
      <w:r>
        <w:t>7</w:t>
      </w:r>
      <w:r>
        <w:tab/>
      </w:r>
      <w:r w:rsidRPr="000F5DE4">
        <w:t>UE implementations</w:t>
      </w:r>
      <w:bookmarkEnd w:id="23"/>
    </w:p>
    <w:p w14:paraId="700D2377" w14:textId="77777777" w:rsidR="00045B54" w:rsidRDefault="00045B54" w:rsidP="00045B54">
      <w:pPr>
        <w:pStyle w:val="Heading2"/>
      </w:pPr>
      <w:bookmarkStart w:id="24" w:name="_Toc148514962"/>
      <w:r>
        <w:t>7.1</w:t>
      </w:r>
      <w:r>
        <w:tab/>
      </w:r>
      <w:r w:rsidRPr="000F5DE4">
        <w:t>Current RF component characteristics in FDD band</w:t>
      </w:r>
      <w:bookmarkEnd w:id="24"/>
    </w:p>
    <w:p w14:paraId="538889AE" w14:textId="77777777" w:rsidR="00EC0477" w:rsidRDefault="00EC0477" w:rsidP="00EC0477">
      <w:pPr>
        <w:rPr>
          <w:ins w:id="25" w:author="BORSATO, RONALD" w:date="2024-02-19T10:39:00Z"/>
          <w:noProof/>
          <w:lang w:val="en-US"/>
        </w:rPr>
      </w:pPr>
      <w:ins w:id="26" w:author="BORSATO, RONALD" w:date="2024-02-19T10:39:00Z">
        <w:r w:rsidRPr="00CD3A59">
          <w:rPr>
            <w:noProof/>
            <w:lang w:val="en-US"/>
          </w:rPr>
          <w:t>Generally, RAN4 considered RF front-end loss as 4dB for smart phone form fact</w:t>
        </w:r>
        <w:r>
          <w:rPr>
            <w:noProof/>
            <w:lang w:val="en-US"/>
          </w:rPr>
          <w:t>o</w:t>
        </w:r>
        <w:r w:rsidRPr="00CD3A59">
          <w:rPr>
            <w:noProof/>
            <w:lang w:val="en-US"/>
          </w:rPr>
          <w:t>r for PC3 and PC2 UE. Then, to support PC2 UE in FDD band, both PA and Duplexer shall support the allowed max</w:t>
        </w:r>
        <w:r>
          <w:rPr>
            <w:noProof/>
            <w:lang w:val="en-US"/>
          </w:rPr>
          <w:t xml:space="preserve">imum </w:t>
        </w:r>
        <w:r w:rsidRPr="00CD3A59">
          <w:rPr>
            <w:noProof/>
            <w:lang w:val="en-US"/>
          </w:rPr>
          <w:t>output with at least 30 dBm power to support PC2 UE.</w:t>
        </w:r>
      </w:ins>
    </w:p>
    <w:p w14:paraId="3816B9C5" w14:textId="77777777" w:rsidR="00EC0477" w:rsidRDefault="00EC0477" w:rsidP="00EC0477">
      <w:pPr>
        <w:rPr>
          <w:ins w:id="27" w:author="BORSATO, RONALD" w:date="2024-02-19T10:39:00Z"/>
          <w:noProof/>
          <w:lang w:val="en-US"/>
        </w:rPr>
      </w:pPr>
      <w:ins w:id="28" w:author="BORSATO, RONALD" w:date="2024-02-19T10:39:00Z">
        <w:r>
          <w:rPr>
            <w:noProof/>
            <w:lang w:val="en-US"/>
          </w:rPr>
          <w:t>From the current RF component characteristics described below, the following observation follows:</w:t>
        </w:r>
      </w:ins>
    </w:p>
    <w:p w14:paraId="43167594" w14:textId="5AE18113" w:rsidR="00045B54" w:rsidRPr="00045B54" w:rsidRDefault="00EC0477" w:rsidP="00EC0477">
      <w:pPr>
        <w:rPr>
          <w:noProof/>
          <w:lang w:val="en-US"/>
        </w:rPr>
      </w:pPr>
      <w:ins w:id="29" w:author="BORSATO, RONALD" w:date="2024-02-19T10:39:00Z">
        <w:r>
          <w:rPr>
            <w:b/>
            <w:noProof/>
            <w:lang w:val="en-US"/>
          </w:rPr>
          <w:t>Observation : In FDD band, the PA charateristics should be able to support PC2 maximum output power since PA linearity and output power of existing TDD band PAs are sufficient and an FDD band PA for band 14 and other low FDD bands should be feasible. In FDD band, the Duplexer charateristic is not supporting PC2 maximum output power since Duplexer allowed maximum power rating shall improve the performance at least 3dB higher than current component charateristics.</w:t>
        </w:r>
      </w:ins>
    </w:p>
    <w:p w14:paraId="4FA99797" w14:textId="77777777" w:rsidR="00045B54" w:rsidRDefault="00045B54" w:rsidP="00045B54">
      <w:pPr>
        <w:pStyle w:val="Heading3"/>
      </w:pPr>
      <w:bookmarkStart w:id="30" w:name="_Toc148514963"/>
      <w:r>
        <w:t>7.1.1</w:t>
      </w:r>
      <w:r>
        <w:tab/>
      </w:r>
      <w:r w:rsidRPr="000F5DE4">
        <w:t>Power Amplifier characteristics</w:t>
      </w:r>
      <w:bookmarkEnd w:id="30"/>
    </w:p>
    <w:p w14:paraId="51E332C1" w14:textId="77777777" w:rsidR="00EC0477" w:rsidRDefault="00EC0477" w:rsidP="00EC0477">
      <w:pPr>
        <w:rPr>
          <w:ins w:id="31" w:author="BORSATO, RONALD" w:date="2024-02-19T10:40:00Z"/>
        </w:rPr>
      </w:pPr>
      <w:ins w:id="32" w:author="BORSATO, RONALD" w:date="2024-02-19T10:40:00Z">
        <w:r w:rsidRPr="00CD3A59">
          <w:t>The following characteristics of PA are shown in Table 7.1.1</w:t>
        </w:r>
        <w:r>
          <w:t>-1.</w:t>
        </w:r>
      </w:ins>
    </w:p>
    <w:p w14:paraId="141EE444" w14:textId="25F059E5" w:rsidR="00EC0477" w:rsidRDefault="00EC0477" w:rsidP="00EC0477">
      <w:pPr>
        <w:pStyle w:val="TH"/>
        <w:rPr>
          <w:ins w:id="33" w:author="BORSATO, RONALD" w:date="2024-02-19T10:40:00Z"/>
          <w:lang w:val="en-US"/>
        </w:rPr>
      </w:pPr>
      <w:ins w:id="34" w:author="BORSATO, RONALD" w:date="2024-02-19T10:40:00Z">
        <w:r>
          <w:t>Table 7.1.1-1</w:t>
        </w:r>
      </w:ins>
      <w:ins w:id="35" w:author="BORSATO, RONALD" w:date="2024-02-19T11:24:00Z">
        <w:r w:rsidR="0071600E">
          <w:t>:</w:t>
        </w:r>
      </w:ins>
      <w:ins w:id="36" w:author="BORSATO, RONALD" w:date="2024-02-19T10:40:00Z">
        <w:r>
          <w:t xml:space="preserve"> 1Tx PC2 TDD PA max. output power in n41 and n77 for QPSK SC-FDMA, MPR 0dB</w:t>
        </w:r>
      </w:ins>
    </w:p>
    <w:tbl>
      <w:tblPr>
        <w:tblW w:w="0" w:type="auto"/>
        <w:jc w:val="center"/>
        <w:tblCellMar>
          <w:left w:w="0" w:type="dxa"/>
          <w:right w:w="0" w:type="dxa"/>
        </w:tblCellMar>
        <w:tblLook w:val="04A0" w:firstRow="1" w:lastRow="0" w:firstColumn="1" w:lastColumn="0" w:noHBand="0" w:noVBand="1"/>
      </w:tblPr>
      <w:tblGrid>
        <w:gridCol w:w="2939"/>
        <w:gridCol w:w="2037"/>
        <w:gridCol w:w="1762"/>
        <w:gridCol w:w="815"/>
        <w:gridCol w:w="607"/>
        <w:gridCol w:w="814"/>
        <w:gridCol w:w="647"/>
      </w:tblGrid>
      <w:tr w:rsidR="00EC0477" w14:paraId="21B8700C" w14:textId="77777777" w:rsidTr="00BD0396">
        <w:trPr>
          <w:trHeight w:val="491"/>
          <w:jc w:val="center"/>
          <w:ins w:id="37" w:author="BORSATO, RONALD" w:date="2024-02-19T10:40:00Z"/>
        </w:trPr>
        <w:tc>
          <w:tcPr>
            <w:tcW w:w="29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27C97E" w14:textId="77777777" w:rsidR="00EC0477" w:rsidRPr="00CD3A59" w:rsidRDefault="00EC0477" w:rsidP="00BD0396">
            <w:pPr>
              <w:pStyle w:val="TAH"/>
              <w:rPr>
                <w:ins w:id="38" w:author="BORSATO, RONALD" w:date="2024-02-19T10:40:00Z"/>
              </w:rPr>
            </w:pPr>
            <w:ins w:id="39" w:author="BORSATO, RONALD" w:date="2024-02-19T10:40:00Z">
              <w:r w:rsidRPr="00CD3A59">
                <w:t>Parameter</w:t>
              </w:r>
            </w:ins>
          </w:p>
        </w:tc>
        <w:tc>
          <w:tcPr>
            <w:tcW w:w="1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99083" w14:textId="77777777" w:rsidR="00EC0477" w:rsidRPr="00CD3A59" w:rsidRDefault="00EC0477" w:rsidP="00BD0396">
            <w:pPr>
              <w:pStyle w:val="TAH"/>
              <w:rPr>
                <w:ins w:id="40" w:author="BORSATO, RONALD" w:date="2024-02-19T10:40:00Z"/>
              </w:rPr>
            </w:pPr>
            <w:ins w:id="41" w:author="BORSATO, RONALD" w:date="2024-02-19T10:40:00Z">
              <w:r w:rsidRPr="00CD3A59">
                <w:t>Symbol</w:t>
              </w:r>
            </w:ins>
          </w:p>
        </w:tc>
        <w:tc>
          <w:tcPr>
            <w:tcW w:w="1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D9ABBD" w14:textId="77777777" w:rsidR="00EC0477" w:rsidRPr="00CD3A59" w:rsidRDefault="00EC0477" w:rsidP="00BD0396">
            <w:pPr>
              <w:pStyle w:val="TAH"/>
              <w:rPr>
                <w:ins w:id="42" w:author="BORSATO, RONALD" w:date="2024-02-19T10:40:00Z"/>
              </w:rPr>
            </w:pPr>
            <w:ins w:id="43" w:author="BORSATO, RONALD" w:date="2024-02-19T10:40:00Z">
              <w:r w:rsidRPr="00CD3A59">
                <w:t>Conditions</w:t>
              </w:r>
            </w:ins>
          </w:p>
        </w:tc>
        <w:tc>
          <w:tcPr>
            <w:tcW w:w="8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E31B4" w14:textId="77777777" w:rsidR="00EC0477" w:rsidRPr="00CD3A59" w:rsidRDefault="00EC0477" w:rsidP="00BD0396">
            <w:pPr>
              <w:pStyle w:val="TAH"/>
              <w:rPr>
                <w:ins w:id="44" w:author="BORSATO, RONALD" w:date="2024-02-19T10:40:00Z"/>
              </w:rPr>
            </w:pPr>
            <w:ins w:id="45" w:author="BORSATO, RONALD" w:date="2024-02-19T10:40:00Z">
              <w:r w:rsidRPr="00CD3A59">
                <w:t>Min.</w:t>
              </w:r>
            </w:ins>
          </w:p>
        </w:tc>
        <w:tc>
          <w:tcPr>
            <w:tcW w:w="6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5B3B2" w14:textId="77777777" w:rsidR="00EC0477" w:rsidRPr="00CD3A59" w:rsidRDefault="00EC0477" w:rsidP="00BD0396">
            <w:pPr>
              <w:pStyle w:val="TAH"/>
              <w:rPr>
                <w:ins w:id="46" w:author="BORSATO, RONALD" w:date="2024-02-19T10:40:00Z"/>
              </w:rPr>
            </w:pPr>
            <w:ins w:id="47" w:author="BORSATO, RONALD" w:date="2024-02-19T10:40:00Z">
              <w:r w:rsidRPr="00CD3A59">
                <w:t>Typ.</w:t>
              </w:r>
            </w:ins>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B6F87" w14:textId="77777777" w:rsidR="00EC0477" w:rsidRPr="00CD3A59" w:rsidRDefault="00EC0477" w:rsidP="00BD0396">
            <w:pPr>
              <w:pStyle w:val="TAH"/>
              <w:rPr>
                <w:ins w:id="48" w:author="BORSATO, RONALD" w:date="2024-02-19T10:40:00Z"/>
              </w:rPr>
            </w:pPr>
            <w:ins w:id="49" w:author="BORSATO, RONALD" w:date="2024-02-19T10:40:00Z">
              <w:r w:rsidRPr="00CD3A59">
                <w:t>Max.</w:t>
              </w:r>
            </w:ins>
          </w:p>
        </w:tc>
        <w:tc>
          <w:tcPr>
            <w:tcW w:w="6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629344" w14:textId="77777777" w:rsidR="00EC0477" w:rsidRPr="00CD3A59" w:rsidRDefault="00EC0477" w:rsidP="00BD0396">
            <w:pPr>
              <w:pStyle w:val="TAH"/>
              <w:rPr>
                <w:ins w:id="50" w:author="BORSATO, RONALD" w:date="2024-02-19T10:40:00Z"/>
              </w:rPr>
            </w:pPr>
            <w:ins w:id="51" w:author="BORSATO, RONALD" w:date="2024-02-19T10:40:00Z">
              <w:r w:rsidRPr="00CD3A59">
                <w:t>Unit</w:t>
              </w:r>
            </w:ins>
          </w:p>
        </w:tc>
      </w:tr>
      <w:tr w:rsidR="00EC0477" w14:paraId="2D34D12A" w14:textId="77777777" w:rsidTr="00BD0396">
        <w:trPr>
          <w:trHeight w:val="60"/>
          <w:jc w:val="center"/>
          <w:ins w:id="52" w:author="BORSATO, RONALD" w:date="2024-02-19T10:40:00Z"/>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F35C1" w14:textId="77777777" w:rsidR="00EC0477" w:rsidRPr="00CD3A59" w:rsidRDefault="00EC0477" w:rsidP="00BD0396">
            <w:pPr>
              <w:pStyle w:val="TAC"/>
              <w:rPr>
                <w:ins w:id="53" w:author="BORSATO, RONALD" w:date="2024-02-19T10:40:00Z"/>
              </w:rPr>
            </w:pPr>
            <w:ins w:id="54" w:author="BORSATO, RONALD" w:date="2024-02-19T10:40:00Z">
              <w:r w:rsidRPr="00CD3A59">
                <w:t>n41 Operating Frequency</w:t>
              </w:r>
            </w:ins>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4BAE0C32" w14:textId="77777777" w:rsidR="00EC0477" w:rsidRPr="00CD3A59" w:rsidRDefault="00EC0477" w:rsidP="00BD0396">
            <w:pPr>
              <w:pStyle w:val="TAC"/>
              <w:rPr>
                <w:ins w:id="55" w:author="BORSATO, RONALD" w:date="2024-02-19T10:40:00Z"/>
              </w:rPr>
            </w:pPr>
            <w:ins w:id="56" w:author="BORSATO, RONALD" w:date="2024-02-19T10:40:00Z">
              <w:r w:rsidRPr="00CD3A59">
                <w:t>f</w:t>
              </w:r>
              <w:r w:rsidRPr="00EC788A">
                <w:rPr>
                  <w:vertAlign w:val="subscript"/>
                </w:rPr>
                <w:t>0</w:t>
              </w:r>
            </w:ins>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6F16C742" w14:textId="77777777" w:rsidR="00EC0477" w:rsidRPr="00CD3A59" w:rsidRDefault="00EC0477" w:rsidP="00BD0396">
            <w:pPr>
              <w:pStyle w:val="TAC"/>
              <w:rPr>
                <w:ins w:id="57" w:author="BORSATO, RONALD" w:date="2024-02-19T10:40:00Z"/>
              </w:rPr>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57E71ACC" w14:textId="77777777" w:rsidR="00EC0477" w:rsidRPr="00CD3A59" w:rsidRDefault="00EC0477" w:rsidP="00BD0396">
            <w:pPr>
              <w:pStyle w:val="TAC"/>
              <w:rPr>
                <w:ins w:id="58" w:author="BORSATO, RONALD" w:date="2024-02-19T10:40:00Z"/>
              </w:rPr>
            </w:pPr>
            <w:ins w:id="59" w:author="BORSATO, RONALD" w:date="2024-02-19T10:40:00Z">
              <w:r w:rsidRPr="00CD3A59">
                <w:t>2496</w:t>
              </w:r>
            </w:ins>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57FBECA2" w14:textId="77777777" w:rsidR="00EC0477" w:rsidRPr="00CD3A59" w:rsidRDefault="00EC0477" w:rsidP="00BD0396">
            <w:pPr>
              <w:pStyle w:val="TAC"/>
              <w:rPr>
                <w:ins w:id="60" w:author="BORSATO, RONALD" w:date="2024-02-19T10:40:00Z"/>
              </w:rPr>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76B1EB99" w14:textId="77777777" w:rsidR="00EC0477" w:rsidRPr="00CD3A59" w:rsidRDefault="00EC0477" w:rsidP="00BD0396">
            <w:pPr>
              <w:pStyle w:val="TAC"/>
              <w:rPr>
                <w:ins w:id="61" w:author="BORSATO, RONALD" w:date="2024-02-19T10:40:00Z"/>
              </w:rPr>
            </w:pPr>
            <w:ins w:id="62" w:author="BORSATO, RONALD" w:date="2024-02-19T10:40:00Z">
              <w:r w:rsidRPr="00CD3A59">
                <w:t>2690</w:t>
              </w:r>
            </w:ins>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22A84A3D" w14:textId="77777777" w:rsidR="00EC0477" w:rsidRPr="00CD3A59" w:rsidRDefault="00EC0477" w:rsidP="00BD0396">
            <w:pPr>
              <w:pStyle w:val="TAC"/>
              <w:rPr>
                <w:ins w:id="63" w:author="BORSATO, RONALD" w:date="2024-02-19T10:40:00Z"/>
              </w:rPr>
            </w:pPr>
            <w:ins w:id="64" w:author="BORSATO, RONALD" w:date="2024-02-19T10:40:00Z">
              <w:r w:rsidRPr="00CD3A59">
                <w:t>MHz</w:t>
              </w:r>
            </w:ins>
          </w:p>
        </w:tc>
      </w:tr>
      <w:tr w:rsidR="00EC0477" w14:paraId="0171E875" w14:textId="77777777" w:rsidTr="00BD0396">
        <w:trPr>
          <w:trHeight w:val="60"/>
          <w:jc w:val="center"/>
          <w:ins w:id="65" w:author="BORSATO, RONALD" w:date="2024-02-19T10:40:00Z"/>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90B47" w14:textId="77777777" w:rsidR="00EC0477" w:rsidRPr="00CD3A59" w:rsidRDefault="00EC0477" w:rsidP="00BD0396">
            <w:pPr>
              <w:pStyle w:val="TAC"/>
              <w:rPr>
                <w:ins w:id="66" w:author="BORSATO, RONALD" w:date="2024-02-19T10:40:00Z"/>
              </w:rPr>
            </w:pPr>
            <w:ins w:id="67" w:author="BORSATO, RONALD" w:date="2024-02-19T10:40:00Z">
              <w:r w:rsidRPr="00CD3A59">
                <w:t>n77 Operating Frequency</w:t>
              </w:r>
            </w:ins>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33428686" w14:textId="77777777" w:rsidR="00EC0477" w:rsidRPr="00CD3A59" w:rsidRDefault="00EC0477" w:rsidP="00BD0396">
            <w:pPr>
              <w:pStyle w:val="TAC"/>
              <w:rPr>
                <w:ins w:id="68" w:author="BORSATO, RONALD" w:date="2024-02-19T10:40:00Z"/>
              </w:rPr>
            </w:pPr>
            <w:ins w:id="69" w:author="BORSATO, RONALD" w:date="2024-02-19T10:40:00Z">
              <w:r w:rsidRPr="00CD3A59">
                <w:t>f</w:t>
              </w:r>
              <w:r w:rsidRPr="00EC788A">
                <w:rPr>
                  <w:vertAlign w:val="subscript"/>
                </w:rPr>
                <w:t>0</w:t>
              </w:r>
            </w:ins>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1A2F9374" w14:textId="77777777" w:rsidR="00EC0477" w:rsidRPr="00CD3A59" w:rsidRDefault="00EC0477" w:rsidP="00BD0396">
            <w:pPr>
              <w:pStyle w:val="TAC"/>
              <w:rPr>
                <w:ins w:id="70" w:author="BORSATO, RONALD" w:date="2024-02-19T10:40:00Z"/>
              </w:rPr>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2E389BA3" w14:textId="77777777" w:rsidR="00EC0477" w:rsidRPr="00CD3A59" w:rsidRDefault="00EC0477" w:rsidP="00BD0396">
            <w:pPr>
              <w:pStyle w:val="TAC"/>
              <w:rPr>
                <w:ins w:id="71" w:author="BORSATO, RONALD" w:date="2024-02-19T10:40:00Z"/>
              </w:rPr>
            </w:pPr>
            <w:ins w:id="72" w:author="BORSATO, RONALD" w:date="2024-02-19T10:40:00Z">
              <w:r w:rsidRPr="00CD3A59">
                <w:t>3300</w:t>
              </w:r>
            </w:ins>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4CB79587" w14:textId="77777777" w:rsidR="00EC0477" w:rsidRPr="00CD3A59" w:rsidRDefault="00EC0477" w:rsidP="00BD0396">
            <w:pPr>
              <w:pStyle w:val="TAC"/>
              <w:rPr>
                <w:ins w:id="73" w:author="BORSATO, RONALD" w:date="2024-02-19T10:40:00Z"/>
              </w:rPr>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39F049AA" w14:textId="77777777" w:rsidR="00EC0477" w:rsidRPr="00CD3A59" w:rsidRDefault="00EC0477" w:rsidP="00BD0396">
            <w:pPr>
              <w:pStyle w:val="TAC"/>
              <w:rPr>
                <w:ins w:id="74" w:author="BORSATO, RONALD" w:date="2024-02-19T10:40:00Z"/>
              </w:rPr>
            </w:pPr>
            <w:ins w:id="75" w:author="BORSATO, RONALD" w:date="2024-02-19T10:40:00Z">
              <w:r w:rsidRPr="00CD3A59">
                <w:t>4200</w:t>
              </w:r>
            </w:ins>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5246CEA1" w14:textId="77777777" w:rsidR="00EC0477" w:rsidRPr="00CD3A59" w:rsidRDefault="00EC0477" w:rsidP="00BD0396">
            <w:pPr>
              <w:pStyle w:val="TAC"/>
              <w:rPr>
                <w:ins w:id="76" w:author="BORSATO, RONALD" w:date="2024-02-19T10:40:00Z"/>
              </w:rPr>
            </w:pPr>
            <w:ins w:id="77" w:author="BORSATO, RONALD" w:date="2024-02-19T10:40:00Z">
              <w:r w:rsidRPr="00CD3A59">
                <w:t>MHz</w:t>
              </w:r>
            </w:ins>
          </w:p>
        </w:tc>
      </w:tr>
      <w:tr w:rsidR="00EC0477" w14:paraId="0273669D" w14:textId="77777777" w:rsidTr="00BD0396">
        <w:trPr>
          <w:trHeight w:val="232"/>
          <w:jc w:val="center"/>
          <w:ins w:id="78" w:author="BORSATO, RONALD" w:date="2024-02-19T10:40:00Z"/>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F8E8C" w14:textId="77777777" w:rsidR="00EC0477" w:rsidRPr="00CD3A59" w:rsidRDefault="00EC0477" w:rsidP="00BD0396">
            <w:pPr>
              <w:pStyle w:val="TAC"/>
              <w:rPr>
                <w:ins w:id="79" w:author="BORSATO, RONALD" w:date="2024-02-19T10:40:00Z"/>
              </w:rPr>
            </w:pPr>
            <w:ins w:id="80" w:author="BORSATO, RONALD" w:date="2024-02-19T10:40:00Z">
              <w:r w:rsidRPr="00CD3A59">
                <w:t>Maximum NR Output Power</w:t>
              </w:r>
            </w:ins>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463C539F" w14:textId="77777777" w:rsidR="00EC0477" w:rsidRPr="00CD3A59" w:rsidRDefault="00EC0477" w:rsidP="00BD0396">
            <w:pPr>
              <w:pStyle w:val="TAC"/>
              <w:rPr>
                <w:ins w:id="81" w:author="BORSATO, RONALD" w:date="2024-02-19T10:40:00Z"/>
              </w:rPr>
            </w:pPr>
            <w:ins w:id="82" w:author="BORSATO, RONALD" w:date="2024-02-19T10:40:00Z">
              <w:r w:rsidRPr="00CD3A59">
                <w:t>POUT_MAX_NR_NTC</w:t>
              </w:r>
            </w:ins>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1360DA09" w14:textId="77777777" w:rsidR="00EC0477" w:rsidRPr="00CD3A59" w:rsidRDefault="00EC0477" w:rsidP="00BD0396">
            <w:pPr>
              <w:pStyle w:val="TAC"/>
              <w:rPr>
                <w:ins w:id="83" w:author="BORSATO, RONALD" w:date="2024-02-19T10:40:00Z"/>
              </w:rPr>
            </w:pPr>
            <w:ins w:id="84" w:author="BORSATO, RONALD" w:date="2024-02-19T10:40:00Z">
              <w:r w:rsidRPr="00CD3A59">
                <w:t>Boosted battery VCC = 5V, NTC</w:t>
              </w:r>
            </w:ins>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05995035" w14:textId="77777777" w:rsidR="00EC0477" w:rsidRPr="00CD3A59" w:rsidRDefault="00EC0477" w:rsidP="00BD0396">
            <w:pPr>
              <w:pStyle w:val="TAC"/>
              <w:rPr>
                <w:ins w:id="85" w:author="BORSATO, RONALD" w:date="2024-02-19T10:40:00Z"/>
              </w:rPr>
            </w:pPr>
            <w:ins w:id="86" w:author="BORSATO, RONALD" w:date="2024-02-19T10:40:00Z">
              <w:r w:rsidRPr="00CD3A59">
                <w:t>30</w:t>
              </w:r>
            </w:ins>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65A6B8EC" w14:textId="77777777" w:rsidR="00EC0477" w:rsidRPr="00CD3A59" w:rsidRDefault="00EC0477" w:rsidP="00BD0396">
            <w:pPr>
              <w:pStyle w:val="TAC"/>
              <w:rPr>
                <w:ins w:id="87" w:author="BORSATO, RONALD" w:date="2024-02-19T10:40:00Z"/>
              </w:rPr>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4811345D" w14:textId="77777777" w:rsidR="00EC0477" w:rsidRPr="00CD3A59" w:rsidRDefault="00EC0477" w:rsidP="00BD0396">
            <w:pPr>
              <w:pStyle w:val="TAC"/>
              <w:rPr>
                <w:ins w:id="88" w:author="BORSATO, RONALD" w:date="2024-02-19T10:40:00Z"/>
              </w:rPr>
            </w:pPr>
            <w:ins w:id="89" w:author="BORSATO, RONALD" w:date="2024-02-19T10:40:00Z">
              <w:r w:rsidRPr="00CD3A59">
                <w:t>32.5</w:t>
              </w:r>
            </w:ins>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5712AC93" w14:textId="77777777" w:rsidR="00EC0477" w:rsidRPr="00CD3A59" w:rsidRDefault="00EC0477" w:rsidP="00BD0396">
            <w:pPr>
              <w:pStyle w:val="TAC"/>
              <w:rPr>
                <w:ins w:id="90" w:author="BORSATO, RONALD" w:date="2024-02-19T10:40:00Z"/>
              </w:rPr>
            </w:pPr>
            <w:ins w:id="91" w:author="BORSATO, RONALD" w:date="2024-02-19T10:40:00Z">
              <w:r w:rsidRPr="00CD3A59">
                <w:t>dBm</w:t>
              </w:r>
            </w:ins>
          </w:p>
        </w:tc>
      </w:tr>
    </w:tbl>
    <w:p w14:paraId="20343508" w14:textId="77777777" w:rsidR="00EC0477" w:rsidRDefault="00EC0477" w:rsidP="00EC0477">
      <w:pPr>
        <w:rPr>
          <w:ins w:id="92" w:author="BORSATO, RONALD" w:date="2024-02-19T10:40:00Z"/>
          <w:rFonts w:ascii="Calibri" w:eastAsiaTheme="minorHAnsi" w:hAnsi="Calibri" w:cs="Calibri"/>
          <w:sz w:val="22"/>
          <w:szCs w:val="22"/>
          <w:lang w:val="fr-FR"/>
        </w:rPr>
      </w:pPr>
    </w:p>
    <w:p w14:paraId="0DE33CE4" w14:textId="77777777" w:rsidR="00EC0477" w:rsidRDefault="00EC0477" w:rsidP="00EC0477">
      <w:pPr>
        <w:rPr>
          <w:ins w:id="93" w:author="BORSATO, RONALD" w:date="2024-02-19T10:40:00Z"/>
        </w:rPr>
      </w:pPr>
      <w:ins w:id="94" w:author="BORSATO, RONALD" w:date="2024-02-19T10:40:00Z">
        <w:r>
          <w:t>The TDD PC2 PAs are designed to account for approximately 4.5dB maximum post-PA loss for n41 and n77 TDD bands. The post PA losses for these operating bands should be equivalent as the steeper band 41 filter has higher losses compared to the band n77 wideband filter losses, but these losses are compensated by higher trace and switch losses at 3.5GHz versus 2.5GHz.</w:t>
        </w:r>
      </w:ins>
    </w:p>
    <w:p w14:paraId="61A3BE28" w14:textId="77777777" w:rsidR="00EC0477" w:rsidRDefault="00EC0477" w:rsidP="00EC0477">
      <w:pPr>
        <w:rPr>
          <w:ins w:id="95" w:author="BORSATO, RONALD" w:date="2024-02-19T10:40:00Z"/>
        </w:rPr>
      </w:pPr>
      <w:ins w:id="96" w:author="BORSATO, RONALD" w:date="2024-02-19T10:40:00Z">
        <w:r>
          <w:lastRenderedPageBreak/>
          <w:t>In band 14 and other low FDD bands, similar post-PA losses are anticipated (lower trace loss but higher filter losses in duplexers due to higher power handling) with PA performance with better gain and efficiency since the PA is operating at lower frequencies and smaller channel bandwidths.</w:t>
        </w:r>
      </w:ins>
    </w:p>
    <w:p w14:paraId="6771AFCF" w14:textId="61C301BC" w:rsidR="00CD3A59" w:rsidRDefault="00EC0477" w:rsidP="00EC0477">
      <w:ins w:id="97" w:author="BORSATO, RONALD" w:date="2024-02-19T10:40:00Z">
        <w:r>
          <w:t>The PC2 FDD band 14 PA should be feasible.</w:t>
        </w:r>
      </w:ins>
    </w:p>
    <w:p w14:paraId="2572F7B5" w14:textId="77777777" w:rsidR="00045B54" w:rsidRDefault="00045B54" w:rsidP="00045B54">
      <w:pPr>
        <w:pStyle w:val="Heading3"/>
      </w:pPr>
      <w:bookmarkStart w:id="98" w:name="_Toc148514964"/>
      <w:r>
        <w:t>7.1.2</w:t>
      </w:r>
      <w:r>
        <w:tab/>
      </w:r>
      <w:r w:rsidRPr="000F5DE4">
        <w:t>Duplexer characteristics</w:t>
      </w:r>
      <w:bookmarkEnd w:id="98"/>
    </w:p>
    <w:p w14:paraId="3CC999C7" w14:textId="77777777" w:rsidR="00EC0477" w:rsidRDefault="00EC0477" w:rsidP="00EC0477">
      <w:pPr>
        <w:rPr>
          <w:ins w:id="99" w:author="BORSATO, RONALD" w:date="2024-02-19T10:40:00Z"/>
          <w:noProof/>
          <w:lang w:val="en-US"/>
        </w:rPr>
      </w:pPr>
      <w:ins w:id="100" w:author="BORSATO, RONALD" w:date="2024-02-19T10:40:00Z">
        <w:r>
          <w:rPr>
            <w:noProof/>
          </w:rPr>
          <w:t>T</w:t>
        </w:r>
        <w:r>
          <w:rPr>
            <w:noProof/>
            <w:lang w:val="en-US"/>
          </w:rPr>
          <w:t>he following characteristics of the Duplexer is shown in Table 7.1.2-1.</w:t>
        </w:r>
      </w:ins>
    </w:p>
    <w:p w14:paraId="1D1D4063" w14:textId="77777777" w:rsidR="00EC0477" w:rsidRDefault="00EC0477" w:rsidP="00EC0477">
      <w:pPr>
        <w:pStyle w:val="B1"/>
        <w:rPr>
          <w:ins w:id="101" w:author="BORSATO, RONALD" w:date="2024-02-19T10:40:00Z"/>
          <w:noProof/>
          <w:lang w:val="en-US"/>
        </w:rPr>
      </w:pPr>
      <w:ins w:id="102" w:author="BORSATO, RONALD" w:date="2024-02-19T10:40:00Z">
        <w:r>
          <w:rPr>
            <w:noProof/>
            <w:lang w:val="en-US"/>
          </w:rPr>
          <w:t>-</w:t>
        </w:r>
        <w:r>
          <w:rPr>
            <w:noProof/>
            <w:lang w:val="en-US"/>
          </w:rPr>
          <w:tab/>
          <w:t>Duplexer characteristic for the allowed max. input power in Band 14</w:t>
        </w:r>
      </w:ins>
    </w:p>
    <w:p w14:paraId="063BC852" w14:textId="5371CD5B" w:rsidR="00EC0477" w:rsidRDefault="00EC0477" w:rsidP="00EC0477">
      <w:pPr>
        <w:pStyle w:val="TH"/>
        <w:rPr>
          <w:ins w:id="103" w:author="BORSATO, RONALD" w:date="2024-02-19T10:40:00Z"/>
          <w:noProof/>
          <w:lang w:val="en-US"/>
        </w:rPr>
      </w:pPr>
      <w:ins w:id="104" w:author="BORSATO, RONALD" w:date="2024-02-19T10:40:00Z">
        <w:r>
          <w:rPr>
            <w:noProof/>
            <w:lang w:val="en-US"/>
          </w:rPr>
          <w:t>Table 7.1.2-1</w:t>
        </w:r>
      </w:ins>
      <w:ins w:id="105" w:author="BORSATO, RONALD" w:date="2024-02-19T11:24:00Z">
        <w:r w:rsidR="0071600E">
          <w:rPr>
            <w:noProof/>
            <w:lang w:val="en-US"/>
          </w:rPr>
          <w:t>:</w:t>
        </w:r>
      </w:ins>
      <w:ins w:id="106" w:author="BORSATO, RONALD" w:date="2024-02-19T10:40:00Z">
        <w:r>
          <w:rPr>
            <w:noProof/>
            <w:lang w:val="en-US"/>
          </w:rPr>
          <w:t xml:space="preserve"> Duplexer max. input power in Band 14</w:t>
        </w:r>
      </w:ins>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EC0477" w14:paraId="68748305" w14:textId="77777777" w:rsidTr="00BD0396">
        <w:trPr>
          <w:trHeight w:val="311"/>
          <w:ins w:id="107" w:author="BORSATO, RONALD" w:date="2024-02-19T10:40:00Z"/>
        </w:trPr>
        <w:tc>
          <w:tcPr>
            <w:tcW w:w="2304" w:type="dxa"/>
            <w:tcBorders>
              <w:top w:val="single" w:sz="4" w:space="0" w:color="auto"/>
              <w:left w:val="single" w:sz="4" w:space="0" w:color="auto"/>
              <w:bottom w:val="single" w:sz="4" w:space="0" w:color="auto"/>
              <w:right w:val="single" w:sz="4" w:space="0" w:color="auto"/>
            </w:tcBorders>
          </w:tcPr>
          <w:p w14:paraId="3E80A7AA" w14:textId="77777777" w:rsidR="00EC0477" w:rsidRDefault="00EC0477" w:rsidP="00BD0396">
            <w:pPr>
              <w:pStyle w:val="TAH"/>
              <w:rPr>
                <w:ins w:id="108" w:author="BORSATO, RONALD" w:date="2024-02-19T10:40:00Z"/>
                <w:lang w:eastAsia="en-GB"/>
              </w:rPr>
            </w:pPr>
            <w:ins w:id="109" w:author="BORSATO, RONALD" w:date="2024-02-19T10:40:00Z">
              <w:r>
                <w:rPr>
                  <w:lang w:eastAsia="en-GB"/>
                </w:rPr>
                <w:t>Operating Frequency</w:t>
              </w:r>
            </w:ins>
          </w:p>
        </w:tc>
        <w:tc>
          <w:tcPr>
            <w:tcW w:w="2256" w:type="dxa"/>
            <w:tcBorders>
              <w:top w:val="single" w:sz="4" w:space="0" w:color="auto"/>
              <w:left w:val="single" w:sz="4" w:space="0" w:color="auto"/>
              <w:bottom w:val="single" w:sz="4" w:space="0" w:color="auto"/>
              <w:right w:val="single" w:sz="4" w:space="0" w:color="auto"/>
            </w:tcBorders>
          </w:tcPr>
          <w:p w14:paraId="68ACEF3C" w14:textId="77777777" w:rsidR="00EC0477" w:rsidRDefault="00EC0477" w:rsidP="00BD0396">
            <w:pPr>
              <w:pStyle w:val="TAH"/>
              <w:rPr>
                <w:ins w:id="110" w:author="BORSATO, RONALD" w:date="2024-02-19T10:40:00Z"/>
                <w:lang w:eastAsia="en-GB"/>
              </w:rPr>
            </w:pPr>
            <w:ins w:id="111" w:author="BORSATO, RONALD" w:date="2024-02-19T10:40:00Z">
              <w:r>
                <w:rPr>
                  <w:lang w:eastAsia="en-GB"/>
                </w:rPr>
                <w:t>Maximum Input Power</w:t>
              </w:r>
            </w:ins>
          </w:p>
        </w:tc>
        <w:tc>
          <w:tcPr>
            <w:tcW w:w="2267" w:type="dxa"/>
            <w:tcBorders>
              <w:top w:val="single" w:sz="4" w:space="0" w:color="auto"/>
              <w:left w:val="single" w:sz="4" w:space="0" w:color="auto"/>
              <w:bottom w:val="single" w:sz="4" w:space="0" w:color="auto"/>
              <w:right w:val="single" w:sz="4" w:space="0" w:color="auto"/>
            </w:tcBorders>
          </w:tcPr>
          <w:p w14:paraId="4D62BFC4" w14:textId="77777777" w:rsidR="00EC0477" w:rsidRDefault="00EC0477" w:rsidP="00BD0396">
            <w:pPr>
              <w:pStyle w:val="TAH"/>
              <w:rPr>
                <w:ins w:id="112" w:author="BORSATO, RONALD" w:date="2024-02-19T10:40:00Z"/>
                <w:lang w:eastAsia="en-GB"/>
              </w:rPr>
            </w:pPr>
            <w:ins w:id="113" w:author="BORSATO, RONALD" w:date="2024-02-19T10:40:00Z">
              <w:r>
                <w:rPr>
                  <w:lang w:eastAsia="en-GB"/>
                </w:rPr>
                <w:t>Units</w:t>
              </w:r>
            </w:ins>
          </w:p>
        </w:tc>
        <w:tc>
          <w:tcPr>
            <w:tcW w:w="2297" w:type="dxa"/>
            <w:tcBorders>
              <w:top w:val="single" w:sz="4" w:space="0" w:color="auto"/>
              <w:left w:val="single" w:sz="4" w:space="0" w:color="auto"/>
              <w:bottom w:val="single" w:sz="4" w:space="0" w:color="auto"/>
              <w:right w:val="single" w:sz="4" w:space="0" w:color="auto"/>
            </w:tcBorders>
          </w:tcPr>
          <w:p w14:paraId="60639C6A" w14:textId="77777777" w:rsidR="00EC0477" w:rsidRDefault="00EC0477" w:rsidP="00BD0396">
            <w:pPr>
              <w:pStyle w:val="TAH"/>
              <w:rPr>
                <w:ins w:id="114" w:author="BORSATO, RONALD" w:date="2024-02-19T10:40:00Z"/>
                <w:lang w:eastAsia="en-GB"/>
              </w:rPr>
            </w:pPr>
            <w:ins w:id="115" w:author="BORSATO, RONALD" w:date="2024-02-19T10:40:00Z">
              <w:r>
                <w:rPr>
                  <w:lang w:eastAsia="en-GB"/>
                </w:rPr>
                <w:t>Conditions</w:t>
              </w:r>
            </w:ins>
          </w:p>
        </w:tc>
      </w:tr>
      <w:tr w:rsidR="00EC0477" w14:paraId="26FCAC55" w14:textId="77777777" w:rsidTr="00BD0396">
        <w:trPr>
          <w:trHeight w:val="840"/>
          <w:ins w:id="116" w:author="BORSATO, RONALD" w:date="2024-02-19T10:40:00Z"/>
        </w:trPr>
        <w:tc>
          <w:tcPr>
            <w:tcW w:w="2304" w:type="dxa"/>
            <w:tcBorders>
              <w:top w:val="single" w:sz="4" w:space="0" w:color="auto"/>
              <w:left w:val="single" w:sz="4" w:space="0" w:color="auto"/>
              <w:bottom w:val="single" w:sz="4" w:space="0" w:color="auto"/>
              <w:right w:val="single" w:sz="4" w:space="0" w:color="auto"/>
            </w:tcBorders>
            <w:hideMark/>
          </w:tcPr>
          <w:p w14:paraId="58D341F6" w14:textId="77777777" w:rsidR="00EC0477" w:rsidRPr="001E3F69" w:rsidRDefault="00EC0477" w:rsidP="00BD0396">
            <w:pPr>
              <w:pStyle w:val="TAC"/>
              <w:rPr>
                <w:ins w:id="117" w:author="BORSATO, RONALD" w:date="2024-02-19T10:40:00Z"/>
              </w:rPr>
            </w:pPr>
            <w:ins w:id="118" w:author="BORSATO, RONALD" w:date="2024-02-19T10:40:00Z">
              <w:r w:rsidRPr="001E3F69">
                <w:t>Input power at PIN      788-798 MHz</w:t>
              </w:r>
            </w:ins>
          </w:p>
        </w:tc>
        <w:tc>
          <w:tcPr>
            <w:tcW w:w="2256" w:type="dxa"/>
            <w:tcBorders>
              <w:top w:val="single" w:sz="4" w:space="0" w:color="auto"/>
              <w:left w:val="single" w:sz="4" w:space="0" w:color="auto"/>
              <w:bottom w:val="single" w:sz="4" w:space="0" w:color="auto"/>
              <w:right w:val="single" w:sz="4" w:space="0" w:color="auto"/>
            </w:tcBorders>
            <w:hideMark/>
          </w:tcPr>
          <w:p w14:paraId="3B9670D4" w14:textId="77777777" w:rsidR="00EC0477" w:rsidRPr="001E3F69" w:rsidRDefault="00EC0477" w:rsidP="00BD0396">
            <w:pPr>
              <w:pStyle w:val="TAC"/>
              <w:rPr>
                <w:ins w:id="119" w:author="BORSATO, RONALD" w:date="2024-02-19T10:40:00Z"/>
              </w:rPr>
            </w:pPr>
            <w:ins w:id="120" w:author="BORSATO, RONALD" w:date="2024-02-19T10:40:00Z">
              <w:r w:rsidRPr="001E3F69">
                <w:t>30.0</w:t>
              </w:r>
            </w:ins>
          </w:p>
        </w:tc>
        <w:tc>
          <w:tcPr>
            <w:tcW w:w="2267" w:type="dxa"/>
            <w:tcBorders>
              <w:top w:val="single" w:sz="4" w:space="0" w:color="auto"/>
              <w:left w:val="single" w:sz="4" w:space="0" w:color="auto"/>
              <w:bottom w:val="single" w:sz="4" w:space="0" w:color="auto"/>
              <w:right w:val="single" w:sz="4" w:space="0" w:color="auto"/>
            </w:tcBorders>
            <w:hideMark/>
          </w:tcPr>
          <w:p w14:paraId="15735587" w14:textId="77777777" w:rsidR="00EC0477" w:rsidRPr="001E3F69" w:rsidRDefault="00EC0477" w:rsidP="00BD0396">
            <w:pPr>
              <w:pStyle w:val="TAC"/>
              <w:rPr>
                <w:ins w:id="121" w:author="BORSATO, RONALD" w:date="2024-02-19T10:40:00Z"/>
              </w:rPr>
            </w:pPr>
            <w:ins w:id="122" w:author="BORSATO, RONALD" w:date="2024-02-19T10:40:00Z">
              <w:r w:rsidRPr="001E3F69">
                <w:t>dBm</w:t>
              </w:r>
            </w:ins>
          </w:p>
        </w:tc>
        <w:tc>
          <w:tcPr>
            <w:tcW w:w="2297" w:type="dxa"/>
            <w:tcBorders>
              <w:top w:val="single" w:sz="4" w:space="0" w:color="auto"/>
              <w:left w:val="single" w:sz="4" w:space="0" w:color="auto"/>
              <w:bottom w:val="single" w:sz="4" w:space="0" w:color="auto"/>
              <w:right w:val="single" w:sz="4" w:space="0" w:color="auto"/>
            </w:tcBorders>
            <w:hideMark/>
          </w:tcPr>
          <w:p w14:paraId="04A4CDB9" w14:textId="77777777" w:rsidR="00EC0477" w:rsidRPr="001E3F69" w:rsidRDefault="00EC0477" w:rsidP="00BD0396">
            <w:pPr>
              <w:pStyle w:val="TAC"/>
              <w:rPr>
                <w:ins w:id="123" w:author="BORSATO, RONALD" w:date="2024-02-19T10:40:00Z"/>
              </w:rPr>
            </w:pPr>
            <w:ins w:id="124" w:author="BORSATO, RONALD" w:date="2024-02-19T10:40:00Z">
              <w:r w:rsidRPr="001E3F69">
                <w:t>source and load impedance 50</w:t>
              </w:r>
              <w:r w:rsidRPr="001E3F69">
                <w:rPr>
                  <w:rFonts w:hint="eastAsia"/>
                </w:rPr>
                <w:t>Ω</w:t>
              </w:r>
              <w:r w:rsidRPr="001E3F69">
                <w:t xml:space="preserve"> 5MHz LTE, NR uplink @50</w:t>
              </w:r>
              <w:r w:rsidRPr="001E3F69">
                <w:rPr>
                  <w:rFonts w:ascii="Cambria Math" w:hAnsi="Cambria Math" w:cs="Cambria Math"/>
                </w:rPr>
                <w:t>℃</w:t>
              </w:r>
              <w:r w:rsidRPr="001E3F69">
                <w:t>, 5000h</w:t>
              </w:r>
            </w:ins>
          </w:p>
          <w:p w14:paraId="4174F618" w14:textId="77777777" w:rsidR="00EC0477" w:rsidRPr="001E3F69" w:rsidRDefault="00EC0477" w:rsidP="00BD0396">
            <w:pPr>
              <w:pStyle w:val="TAC"/>
              <w:rPr>
                <w:ins w:id="125" w:author="BORSATO, RONALD" w:date="2024-02-19T10:40:00Z"/>
              </w:rPr>
            </w:pPr>
          </w:p>
          <w:p w14:paraId="3F11BFED" w14:textId="77777777" w:rsidR="00EC0477" w:rsidRPr="001E3F69" w:rsidRDefault="00EC0477" w:rsidP="00BD0396">
            <w:pPr>
              <w:pStyle w:val="TAC"/>
              <w:rPr>
                <w:ins w:id="126" w:author="BORSATO, RONALD" w:date="2024-02-19T10:40:00Z"/>
              </w:rPr>
            </w:pPr>
            <w:ins w:id="127" w:author="BORSATO, RONALD" w:date="2024-02-19T10:40:00Z">
              <w:r w:rsidRPr="001E3F69">
                <w:rPr>
                  <w:rFonts w:hint="eastAsia"/>
                </w:rPr>
                <w:t>Condition: SC-FDMA, MPR 0dB</w:t>
              </w:r>
            </w:ins>
          </w:p>
        </w:tc>
      </w:tr>
      <w:tr w:rsidR="00EC0477" w14:paraId="6050F3EB" w14:textId="77777777" w:rsidTr="00BD0396">
        <w:trPr>
          <w:trHeight w:val="840"/>
          <w:ins w:id="128" w:author="BORSATO, RONALD" w:date="2024-02-19T10:40:00Z"/>
        </w:trPr>
        <w:tc>
          <w:tcPr>
            <w:tcW w:w="2304" w:type="dxa"/>
            <w:tcBorders>
              <w:top w:val="single" w:sz="4" w:space="0" w:color="auto"/>
              <w:left w:val="single" w:sz="4" w:space="0" w:color="auto"/>
              <w:bottom w:val="single" w:sz="4" w:space="0" w:color="auto"/>
              <w:right w:val="single" w:sz="4" w:space="0" w:color="auto"/>
            </w:tcBorders>
            <w:hideMark/>
          </w:tcPr>
          <w:p w14:paraId="466C0C6D" w14:textId="77777777" w:rsidR="00EC0477" w:rsidRPr="001E3F69" w:rsidRDefault="00EC0477" w:rsidP="00BD0396">
            <w:pPr>
              <w:pStyle w:val="TAC"/>
              <w:rPr>
                <w:ins w:id="129" w:author="BORSATO, RONALD" w:date="2024-02-19T10:40:00Z"/>
              </w:rPr>
            </w:pPr>
            <w:ins w:id="130" w:author="BORSATO, RONALD" w:date="2024-02-19T10:40:00Z">
              <w:r w:rsidRPr="001E3F69">
                <w:t>Input power at PIN      788-798 MHz</w:t>
              </w:r>
            </w:ins>
          </w:p>
        </w:tc>
        <w:tc>
          <w:tcPr>
            <w:tcW w:w="2256" w:type="dxa"/>
            <w:tcBorders>
              <w:top w:val="single" w:sz="4" w:space="0" w:color="auto"/>
              <w:left w:val="single" w:sz="4" w:space="0" w:color="auto"/>
              <w:bottom w:val="single" w:sz="4" w:space="0" w:color="auto"/>
              <w:right w:val="single" w:sz="4" w:space="0" w:color="auto"/>
            </w:tcBorders>
            <w:hideMark/>
          </w:tcPr>
          <w:p w14:paraId="3A257961" w14:textId="77777777" w:rsidR="00EC0477" w:rsidRPr="001E3F69" w:rsidRDefault="00EC0477" w:rsidP="00BD0396">
            <w:pPr>
              <w:pStyle w:val="TAC"/>
              <w:rPr>
                <w:ins w:id="131" w:author="BORSATO, RONALD" w:date="2024-02-19T10:40:00Z"/>
              </w:rPr>
            </w:pPr>
            <w:ins w:id="132" w:author="BORSATO, RONALD" w:date="2024-02-19T10:40:00Z">
              <w:r w:rsidRPr="001E3F69">
                <w:t>31.0</w:t>
              </w:r>
            </w:ins>
          </w:p>
        </w:tc>
        <w:tc>
          <w:tcPr>
            <w:tcW w:w="2267" w:type="dxa"/>
            <w:tcBorders>
              <w:top w:val="single" w:sz="4" w:space="0" w:color="auto"/>
              <w:left w:val="single" w:sz="4" w:space="0" w:color="auto"/>
              <w:bottom w:val="single" w:sz="4" w:space="0" w:color="auto"/>
              <w:right w:val="single" w:sz="4" w:space="0" w:color="auto"/>
            </w:tcBorders>
            <w:hideMark/>
          </w:tcPr>
          <w:p w14:paraId="4AAE5887" w14:textId="77777777" w:rsidR="00EC0477" w:rsidRPr="001E3F69" w:rsidRDefault="00EC0477" w:rsidP="00BD0396">
            <w:pPr>
              <w:pStyle w:val="TAC"/>
              <w:rPr>
                <w:ins w:id="133" w:author="BORSATO, RONALD" w:date="2024-02-19T10:40:00Z"/>
              </w:rPr>
            </w:pPr>
            <w:ins w:id="134" w:author="BORSATO, RONALD" w:date="2024-02-19T10:40:00Z">
              <w:r w:rsidRPr="001E3F69">
                <w:t>dBm</w:t>
              </w:r>
            </w:ins>
          </w:p>
        </w:tc>
        <w:tc>
          <w:tcPr>
            <w:tcW w:w="2297" w:type="dxa"/>
            <w:tcBorders>
              <w:top w:val="single" w:sz="4" w:space="0" w:color="auto"/>
              <w:left w:val="single" w:sz="4" w:space="0" w:color="auto"/>
              <w:bottom w:val="single" w:sz="4" w:space="0" w:color="auto"/>
              <w:right w:val="single" w:sz="4" w:space="0" w:color="auto"/>
            </w:tcBorders>
            <w:hideMark/>
          </w:tcPr>
          <w:p w14:paraId="1D87082A" w14:textId="77777777" w:rsidR="00EC0477" w:rsidRPr="001E3F69" w:rsidRDefault="00EC0477" w:rsidP="00BD0396">
            <w:pPr>
              <w:pStyle w:val="TAC"/>
              <w:rPr>
                <w:ins w:id="135" w:author="BORSATO, RONALD" w:date="2024-02-19T10:40:00Z"/>
              </w:rPr>
            </w:pPr>
            <w:ins w:id="136" w:author="BORSATO, RONALD" w:date="2024-02-19T10:40:00Z">
              <w:r w:rsidRPr="001E3F69">
                <w:rPr>
                  <w:rFonts w:hint="eastAsia"/>
                </w:rPr>
                <w:t xml:space="preserve">Condition: </w:t>
              </w:r>
              <w:r w:rsidRPr="001E3F69">
                <w:t>Continuous wave</w:t>
              </w:r>
            </w:ins>
          </w:p>
        </w:tc>
      </w:tr>
    </w:tbl>
    <w:p w14:paraId="1CAA7536" w14:textId="77777777" w:rsidR="00EC0477" w:rsidRPr="00095660" w:rsidRDefault="00EC0477" w:rsidP="00EC0477">
      <w:pPr>
        <w:rPr>
          <w:ins w:id="137" w:author="BORSATO, RONALD" w:date="2024-02-19T10:40:00Z"/>
          <w:noProof/>
        </w:rPr>
      </w:pPr>
    </w:p>
    <w:p w14:paraId="7BE8D1C8" w14:textId="525F4F3D" w:rsidR="00045B54" w:rsidRDefault="00EC0477" w:rsidP="00EC0477">
      <w:pPr>
        <w:rPr>
          <w:noProof/>
          <w:lang w:val="en-US"/>
        </w:rPr>
      </w:pPr>
      <w:ins w:id="138" w:author="BORSATO, RONALD" w:date="2024-02-19T10:40:00Z">
        <w:r>
          <w:rPr>
            <w:noProof/>
            <w:lang w:val="en-US"/>
          </w:rPr>
          <w:t>Based on the above Duplexer performance information in FDD band, the current Duplexer needs to improve the maximum power rating by at least 2~3dB higher than the current Duplexer characteristics.</w:t>
        </w:r>
      </w:ins>
    </w:p>
    <w:p w14:paraId="3C0F421C" w14:textId="77777777" w:rsidR="00045B54" w:rsidRDefault="00045B54"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E93DCB">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5C1E9" w14:textId="77777777" w:rsidR="00E93DCB" w:rsidRDefault="00E93DCB">
      <w:r>
        <w:separator/>
      </w:r>
    </w:p>
  </w:endnote>
  <w:endnote w:type="continuationSeparator" w:id="0">
    <w:p w14:paraId="2CD15977" w14:textId="77777777" w:rsidR="00E93DCB" w:rsidRDefault="00E9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CE9A6" w14:textId="77777777" w:rsidR="00E93DCB" w:rsidRDefault="00E93DCB">
      <w:r>
        <w:separator/>
      </w:r>
    </w:p>
  </w:footnote>
  <w:footnote w:type="continuationSeparator" w:id="0">
    <w:p w14:paraId="7709B5B1" w14:textId="77777777" w:rsidR="00E93DCB" w:rsidRDefault="00E93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0"/>
  </w:num>
  <w:num w:numId="2" w16cid:durableId="1685664560">
    <w:abstractNumId w:val="18"/>
  </w:num>
  <w:num w:numId="3" w16cid:durableId="232550931">
    <w:abstractNumId w:val="5"/>
  </w:num>
  <w:num w:numId="4" w16cid:durableId="787747664">
    <w:abstractNumId w:val="2"/>
  </w:num>
  <w:num w:numId="5" w16cid:durableId="1535579270">
    <w:abstractNumId w:val="14"/>
  </w:num>
  <w:num w:numId="6" w16cid:durableId="945843474">
    <w:abstractNumId w:val="12"/>
  </w:num>
  <w:num w:numId="7" w16cid:durableId="1077509995">
    <w:abstractNumId w:val="13"/>
  </w:num>
  <w:num w:numId="8" w16cid:durableId="822350713">
    <w:abstractNumId w:val="6"/>
  </w:num>
  <w:num w:numId="9" w16cid:durableId="2052223678">
    <w:abstractNumId w:val="11"/>
  </w:num>
  <w:num w:numId="10" w16cid:durableId="2127656018">
    <w:abstractNumId w:val="19"/>
  </w:num>
  <w:num w:numId="11" w16cid:durableId="690112124">
    <w:abstractNumId w:val="4"/>
  </w:num>
  <w:num w:numId="12" w16cid:durableId="1314021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6"/>
  </w:num>
  <w:num w:numId="14" w16cid:durableId="1470050142">
    <w:abstractNumId w:val="1"/>
  </w:num>
  <w:num w:numId="15" w16cid:durableId="1781993253">
    <w:abstractNumId w:val="9"/>
  </w:num>
  <w:num w:numId="16" w16cid:durableId="1962683541">
    <w:abstractNumId w:val="7"/>
  </w:num>
  <w:num w:numId="17" w16cid:durableId="1553080371">
    <w:abstractNumId w:val="15"/>
  </w:num>
  <w:num w:numId="18" w16cid:durableId="1625842153">
    <w:abstractNumId w:val="17"/>
  </w:num>
  <w:num w:numId="19" w16cid:durableId="138812319">
    <w:abstractNumId w:val="0"/>
  </w:num>
  <w:num w:numId="20" w16cid:durableId="2107729113">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45B54"/>
    <w:rsid w:val="00050976"/>
    <w:rsid w:val="0005155D"/>
    <w:rsid w:val="00063F8D"/>
    <w:rsid w:val="0006412A"/>
    <w:rsid w:val="00064625"/>
    <w:rsid w:val="00064E90"/>
    <w:rsid w:val="00065364"/>
    <w:rsid w:val="0006672E"/>
    <w:rsid w:val="00071E79"/>
    <w:rsid w:val="00072884"/>
    <w:rsid w:val="00072B1B"/>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3785"/>
    <w:rsid w:val="001B49C2"/>
    <w:rsid w:val="001C07BE"/>
    <w:rsid w:val="001C0E61"/>
    <w:rsid w:val="001C1C91"/>
    <w:rsid w:val="001C6F4F"/>
    <w:rsid w:val="001D20B4"/>
    <w:rsid w:val="001D2428"/>
    <w:rsid w:val="001D4A61"/>
    <w:rsid w:val="001D67CC"/>
    <w:rsid w:val="001D6B2C"/>
    <w:rsid w:val="001D6BFD"/>
    <w:rsid w:val="001E3DF7"/>
    <w:rsid w:val="001E3F69"/>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CF8"/>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86144"/>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4F47"/>
    <w:rsid w:val="002F6064"/>
    <w:rsid w:val="002F6394"/>
    <w:rsid w:val="002F7CCC"/>
    <w:rsid w:val="003020BF"/>
    <w:rsid w:val="0031095D"/>
    <w:rsid w:val="00312266"/>
    <w:rsid w:val="00312AD1"/>
    <w:rsid w:val="00314C44"/>
    <w:rsid w:val="00315EFF"/>
    <w:rsid w:val="00323D1A"/>
    <w:rsid w:val="00323D95"/>
    <w:rsid w:val="00331FA1"/>
    <w:rsid w:val="003335EE"/>
    <w:rsid w:val="00333C17"/>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4F8"/>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3BCC"/>
    <w:rsid w:val="004E4A0F"/>
    <w:rsid w:val="004F013E"/>
    <w:rsid w:val="004F0701"/>
    <w:rsid w:val="004F5BDE"/>
    <w:rsid w:val="0050431F"/>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9D6"/>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60B5"/>
    <w:rsid w:val="005E5145"/>
    <w:rsid w:val="005E5D40"/>
    <w:rsid w:val="005E7F73"/>
    <w:rsid w:val="005F175B"/>
    <w:rsid w:val="005F4BCF"/>
    <w:rsid w:val="00602C77"/>
    <w:rsid w:val="0060336E"/>
    <w:rsid w:val="00605271"/>
    <w:rsid w:val="00605890"/>
    <w:rsid w:val="00606D02"/>
    <w:rsid w:val="00610E23"/>
    <w:rsid w:val="0061133F"/>
    <w:rsid w:val="006113C6"/>
    <w:rsid w:val="00614236"/>
    <w:rsid w:val="00614A98"/>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725"/>
    <w:rsid w:val="006B3E46"/>
    <w:rsid w:val="006B4F56"/>
    <w:rsid w:val="006B66B3"/>
    <w:rsid w:val="006B6971"/>
    <w:rsid w:val="006B6D21"/>
    <w:rsid w:val="006C1CF2"/>
    <w:rsid w:val="006C472B"/>
    <w:rsid w:val="006C6A09"/>
    <w:rsid w:val="006C6EA2"/>
    <w:rsid w:val="006D1A28"/>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600E"/>
    <w:rsid w:val="007179DD"/>
    <w:rsid w:val="0072066D"/>
    <w:rsid w:val="0072067C"/>
    <w:rsid w:val="00721682"/>
    <w:rsid w:val="0072190E"/>
    <w:rsid w:val="0072235E"/>
    <w:rsid w:val="0072417A"/>
    <w:rsid w:val="0072533A"/>
    <w:rsid w:val="00730E55"/>
    <w:rsid w:val="00731E26"/>
    <w:rsid w:val="00732494"/>
    <w:rsid w:val="0073365F"/>
    <w:rsid w:val="00734660"/>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5EBF"/>
    <w:rsid w:val="00827A36"/>
    <w:rsid w:val="008315EA"/>
    <w:rsid w:val="00832FFA"/>
    <w:rsid w:val="00841AE7"/>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2214"/>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71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17CAC"/>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6923"/>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0BA3"/>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299E"/>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064"/>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27C3"/>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B4CE7"/>
    <w:rsid w:val="00CC1910"/>
    <w:rsid w:val="00CC26CC"/>
    <w:rsid w:val="00CC5A49"/>
    <w:rsid w:val="00CC5EBC"/>
    <w:rsid w:val="00CC6D40"/>
    <w:rsid w:val="00CD0411"/>
    <w:rsid w:val="00CD3A59"/>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3097"/>
    <w:rsid w:val="00D37651"/>
    <w:rsid w:val="00D42B41"/>
    <w:rsid w:val="00D43374"/>
    <w:rsid w:val="00D43D5E"/>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46B6"/>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1382"/>
    <w:rsid w:val="00E522FC"/>
    <w:rsid w:val="00E52482"/>
    <w:rsid w:val="00E54BE0"/>
    <w:rsid w:val="00E57B74"/>
    <w:rsid w:val="00E62F6C"/>
    <w:rsid w:val="00E63BC0"/>
    <w:rsid w:val="00E76B8F"/>
    <w:rsid w:val="00E8629F"/>
    <w:rsid w:val="00E8681B"/>
    <w:rsid w:val="00E92460"/>
    <w:rsid w:val="00E92C89"/>
    <w:rsid w:val="00E93805"/>
    <w:rsid w:val="00E93DCB"/>
    <w:rsid w:val="00E968DA"/>
    <w:rsid w:val="00E9762D"/>
    <w:rsid w:val="00EA0E57"/>
    <w:rsid w:val="00EA1C20"/>
    <w:rsid w:val="00EA3BDA"/>
    <w:rsid w:val="00EA3C24"/>
    <w:rsid w:val="00EA3E64"/>
    <w:rsid w:val="00EB01E1"/>
    <w:rsid w:val="00EB41FB"/>
    <w:rsid w:val="00EC00BC"/>
    <w:rsid w:val="00EC0477"/>
    <w:rsid w:val="00EC0E58"/>
    <w:rsid w:val="00EC1F92"/>
    <w:rsid w:val="00EC32F3"/>
    <w:rsid w:val="00EC788A"/>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3255"/>
    <w:rsid w:val="00F95136"/>
    <w:rsid w:val="00F96EDF"/>
    <w:rsid w:val="00FA0355"/>
    <w:rsid w:val="00FA134C"/>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8068952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2</Pages>
  <Words>460</Words>
  <Characters>2624</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141</cp:revision>
  <cp:lastPrinted>2013-07-05T12:11:00Z</cp:lastPrinted>
  <dcterms:created xsi:type="dcterms:W3CDTF">2021-07-22T17:06:00Z</dcterms:created>
  <dcterms:modified xsi:type="dcterms:W3CDTF">2024-02-19T16:24:00Z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